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812AAB">
        <w:rPr>
          <w:rFonts w:hint="eastAsia"/>
          <w:b/>
          <w:noProof/>
          <w:sz w:val="24"/>
          <w:lang w:eastAsia="zh-CN"/>
        </w:rPr>
        <w:t>0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E204D2">
        <w:rPr>
          <w:rFonts w:hint="eastAsia"/>
          <w:b/>
          <w:i/>
          <w:noProof/>
          <w:sz w:val="28"/>
          <w:lang w:eastAsia="zh-CN"/>
        </w:rPr>
        <w:t>1</w:t>
      </w:r>
      <w:r w:rsidR="00812AAB">
        <w:rPr>
          <w:rFonts w:hint="eastAsia"/>
          <w:b/>
          <w:i/>
          <w:noProof/>
          <w:sz w:val="28"/>
          <w:lang w:eastAsia="zh-CN"/>
        </w:rPr>
        <w:t>90</w:t>
      </w:r>
      <w:r w:rsidR="00F81082">
        <w:rPr>
          <w:rFonts w:hint="eastAsia"/>
          <w:b/>
          <w:i/>
          <w:noProof/>
          <w:sz w:val="28"/>
          <w:lang w:eastAsia="zh-CN"/>
        </w:rPr>
        <w:t>0475</w:t>
      </w:r>
    </w:p>
    <w:p w:rsidR="0092702B" w:rsidRDefault="00812AAB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Athens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Greece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 w:rsidR="00CD5869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5</w:t>
      </w:r>
      <w:r w:rsidR="00480FC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4E07A2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 w:rsidR="00C915FD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</w:t>
      </w:r>
      <w:r w:rsidR="00B10FC0" w:rsidRPr="00BA331C">
        <w:rPr>
          <w:b/>
          <w:noProof/>
          <w:sz w:val="24"/>
        </w:rPr>
        <w:t>, 201</w:t>
      </w:r>
      <w:r>
        <w:rPr>
          <w:rFonts w:hint="eastAsia"/>
          <w:b/>
          <w:noProof/>
          <w:sz w:val="24"/>
          <w:lang w:eastAsia="zh-CN"/>
        </w:rPr>
        <w:t>9</w:t>
      </w: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C915FD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812AA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812AAB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Pr="00C15EC8">
              <w:rPr>
                <w:b/>
                <w:noProof/>
                <w:sz w:val="32"/>
              </w:rPr>
              <w:t>.</w:t>
            </w:r>
            <w:r w:rsidR="00E204D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E80A6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E80A63">
              <w:rPr>
                <w:rFonts w:ascii="Times New Roman" w:hAnsi="Times New Roman" w:hint="eastAsia"/>
                <w:szCs w:val="21"/>
                <w:lang w:eastAsia="zh-CN"/>
              </w:rPr>
              <w:t>interruption due to TCI state switching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EC0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812AAB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EC0AC4">
              <w:rPr>
                <w:rFonts w:hint="eastAsia"/>
                <w:noProof/>
                <w:lang w:eastAsia="zh-CN"/>
              </w:rPr>
              <w:t>2</w:t>
            </w:r>
            <w:r w:rsidR="0092702B" w:rsidRPr="00C15EC8">
              <w:rPr>
                <w:noProof/>
                <w:lang w:eastAsia="zh-CN"/>
              </w:rPr>
              <w:t>-</w:t>
            </w:r>
            <w:r w:rsidR="00EC0AC4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0A1F39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0A1F39" w:rsidP="000A1F39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 w:rsidR="000648F1">
              <w:rPr>
                <w:lang w:eastAsia="zh-CN"/>
              </w:rPr>
              <w:t xml:space="preserve">or </w:t>
            </w:r>
            <w:r>
              <w:rPr>
                <w:rFonts w:hint="eastAsia"/>
                <w:lang w:eastAsia="zh-CN"/>
              </w:rPr>
              <w:t xml:space="preserve">RRC-based </w:t>
            </w:r>
            <w:r w:rsidR="0086666A">
              <w:rPr>
                <w:rFonts w:hint="eastAsia"/>
                <w:lang w:eastAsia="zh-CN"/>
              </w:rPr>
              <w:t>TCI state switching</w:t>
            </w:r>
            <w:r>
              <w:rPr>
                <w:rFonts w:hint="eastAsia"/>
                <w:lang w:eastAsia="zh-CN"/>
              </w:rPr>
              <w:t>, the interruption due to RRC reconfiguration</w:t>
            </w:r>
            <w:r w:rsidR="000648F1">
              <w:rPr>
                <w:lang w:eastAsia="zh-CN"/>
              </w:rPr>
              <w:t xml:space="preserve"> shall be </w:t>
            </w:r>
            <w:r>
              <w:rPr>
                <w:rFonts w:hint="eastAsia"/>
                <w:lang w:eastAsia="zh-CN"/>
              </w:rPr>
              <w:t>introduced</w:t>
            </w:r>
            <w:r w:rsidR="000648F1">
              <w:rPr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0A1F39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86666A" w:rsidP="000A1F39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Introduce</w:t>
            </w:r>
            <w:r w:rsidR="00480FC1">
              <w:rPr>
                <w:rFonts w:hint="eastAsia"/>
                <w:noProof/>
                <w:lang w:eastAsia="zh-CN"/>
              </w:rPr>
              <w:t xml:space="preserve"> t</w:t>
            </w:r>
            <w:r w:rsidR="00F55D0B">
              <w:rPr>
                <w:rFonts w:hint="eastAsia"/>
                <w:noProof/>
                <w:lang w:eastAsia="zh-CN"/>
              </w:rPr>
              <w:t>he</w:t>
            </w:r>
            <w:r w:rsidR="000648F1">
              <w:rPr>
                <w:rFonts w:hint="eastAsia"/>
                <w:noProof/>
                <w:lang w:eastAsia="ja-JP"/>
              </w:rPr>
              <w:t xml:space="preserve"> </w:t>
            </w:r>
            <w:r w:rsidR="000A1F39">
              <w:rPr>
                <w:rFonts w:hint="eastAsia"/>
                <w:noProof/>
                <w:lang w:eastAsia="zh-CN"/>
              </w:rPr>
              <w:t xml:space="preserve">interruption requiremnt due to </w:t>
            </w:r>
            <w:r>
              <w:rPr>
                <w:rFonts w:hint="eastAsia"/>
                <w:lang w:eastAsia="zh-CN"/>
              </w:rPr>
              <w:t>TCI state switching</w:t>
            </w:r>
            <w:r w:rsidR="000A1F3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0A1F39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3E464A">
              <w:rPr>
                <w:lang w:eastAsia="zh-CN"/>
              </w:rPr>
              <w:t>T</w:t>
            </w:r>
            <w:r w:rsidRPr="003E464A">
              <w:rPr>
                <w:rFonts w:hint="eastAsia"/>
                <w:lang w:eastAsia="zh-CN"/>
              </w:rPr>
              <w:t xml:space="preserve">he </w:t>
            </w:r>
            <w:r w:rsidR="000A1F39">
              <w:rPr>
                <w:rFonts w:hint="eastAsia"/>
                <w:lang w:eastAsia="zh-CN"/>
              </w:rPr>
              <w:t xml:space="preserve">interruption due to </w:t>
            </w:r>
            <w:r w:rsidR="0086666A">
              <w:rPr>
                <w:rFonts w:hint="eastAsia"/>
                <w:lang w:eastAsia="zh-CN"/>
              </w:rPr>
              <w:t>TCI state switching</w:t>
            </w:r>
            <w:r w:rsidR="0086666A">
              <w:rPr>
                <w:noProof/>
                <w:lang w:eastAsia="ja-JP"/>
              </w:rPr>
              <w:t xml:space="preserve"> </w:t>
            </w:r>
            <w:r w:rsidR="000A1F39">
              <w:rPr>
                <w:rFonts w:hint="eastAsia"/>
                <w:lang w:eastAsia="zh-CN"/>
              </w:rPr>
              <w:t>is</w:t>
            </w:r>
            <w:r w:rsidRPr="003E464A">
              <w:rPr>
                <w:rFonts w:hint="eastAsia"/>
                <w:lang w:eastAsia="zh-CN"/>
              </w:rPr>
              <w:t xml:space="preserve"> </w:t>
            </w:r>
            <w:r w:rsidR="0086666A">
              <w:rPr>
                <w:rFonts w:hint="eastAsia"/>
                <w:lang w:eastAsia="zh-CN"/>
              </w:rPr>
              <w:t>missing</w:t>
            </w:r>
            <w:r w:rsidRPr="003E464A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F81082" w:rsidP="00F8108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New 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 w:rsidRPr="003445FB">
              <w:rPr>
                <w:noProof/>
                <w:lang w:eastAsia="zh-CN"/>
              </w:rPr>
              <w:t>8.2.1.2.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 xml:space="preserve"> and n</w:t>
            </w:r>
            <w:r>
              <w:rPr>
                <w:rFonts w:hint="eastAsia"/>
                <w:noProof/>
                <w:lang w:eastAsia="zh-CN"/>
              </w:rPr>
              <w:t>ew s</w:t>
            </w:r>
            <w:r w:rsidRPr="00C15EC8">
              <w:rPr>
                <w:noProof/>
                <w:lang w:eastAsia="zh-CN"/>
              </w:rPr>
              <w:t>ection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F81082">
              <w:rPr>
                <w:noProof/>
                <w:lang w:eastAsia="zh-CN"/>
              </w:rPr>
              <w:t>8.2.2.2.</w:t>
            </w:r>
            <w:r w:rsidRPr="00F8108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p w:rsidR="00B41D02" w:rsidRPr="00B17CEB" w:rsidRDefault="00D92C12" w:rsidP="00B17CEB">
      <w:pPr>
        <w:rPr>
          <w:rFonts w:ascii="Arial" w:eastAsiaTheme="minorEastAsia" w:hAnsi="Arial" w:hint="eastAsia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Start of Change</w:t>
      </w:r>
      <w:r w:rsidR="00B17CE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  <w:bookmarkEnd w:id="3"/>
      <w:bookmarkEnd w:id="4"/>
    </w:p>
    <w:p w:rsidR="00B17CEB" w:rsidRPr="003445FB" w:rsidRDefault="00B17CEB" w:rsidP="00B17CEB">
      <w:pPr>
        <w:pStyle w:val="5"/>
        <w:rPr>
          <w:ins w:id="5" w:author="Xuhua Tao" w:date="2019-02-15T13:59:00Z"/>
          <w:rFonts w:hint="eastAsia"/>
          <w:lang w:eastAsia="zh-CN"/>
        </w:rPr>
      </w:pPr>
      <w:bookmarkStart w:id="6" w:name="_Toc535475967"/>
      <w:ins w:id="7" w:author="Xuhua Tao" w:date="2019-02-15T13:59:00Z">
        <w:r w:rsidRPr="003445FB">
          <w:t>8.2.1.2.</w:t>
        </w:r>
      </w:ins>
      <w:ins w:id="8" w:author="Xuhua Tao" w:date="2019-02-15T14:00:00Z">
        <w:r>
          <w:rPr>
            <w:rFonts w:hint="eastAsia"/>
            <w:lang w:eastAsia="zh-CN"/>
          </w:rPr>
          <w:t>8</w:t>
        </w:r>
      </w:ins>
      <w:ins w:id="9" w:author="Xuhua Tao" w:date="2019-02-15T13:59:00Z">
        <w:r w:rsidRPr="003445FB">
          <w:tab/>
        </w:r>
      </w:ins>
      <w:ins w:id="10" w:author="Xuhua Tao" w:date="2019-02-15T14:00:00Z">
        <w:r>
          <w:rPr>
            <w:rFonts w:hint="eastAsia"/>
            <w:lang w:eastAsia="zh-CN"/>
          </w:rPr>
          <w:tab/>
        </w:r>
      </w:ins>
      <w:ins w:id="11" w:author="Xuhua Tao" w:date="2019-02-15T13:59:00Z">
        <w:r w:rsidRPr="003445FB">
          <w:t xml:space="preserve">Interruptions </w:t>
        </w:r>
      </w:ins>
      <w:bookmarkEnd w:id="6"/>
      <w:ins w:id="12" w:author="Xuhua Tao" w:date="2019-02-15T14:00:00Z">
        <w:r>
          <w:rPr>
            <w:rFonts w:hint="eastAsia"/>
            <w:lang w:eastAsia="zh-CN"/>
          </w:rPr>
          <w:t>due to TCI state switch</w:t>
        </w:r>
      </w:ins>
    </w:p>
    <w:p w:rsidR="00B17CEB" w:rsidRPr="003445FB" w:rsidRDefault="00B17CEB" w:rsidP="00B17CEB">
      <w:pPr>
        <w:rPr>
          <w:ins w:id="13" w:author="Xuhua Tao" w:date="2019-02-15T13:59:00Z"/>
          <w:lang w:val="en-US" w:eastAsia="zh-CN"/>
        </w:rPr>
      </w:pPr>
      <w:ins w:id="14" w:author="Xuhua Tao" w:date="2019-02-15T13:59:00Z">
        <w:r w:rsidRPr="003445FB">
          <w:rPr>
            <w:rFonts w:eastAsia="MS Mincho"/>
            <w:lang w:eastAsia="zh-CN"/>
          </w:rPr>
          <w:t xml:space="preserve">The requirements in this clause shall apply </w:t>
        </w:r>
      </w:ins>
      <w:ins w:id="15" w:author="Xuhua Tao" w:date="2019-02-15T15:30:00Z">
        <w:r w:rsidR="00925659">
          <w:rPr>
            <w:rFonts w:eastAsiaTheme="minorEastAsia" w:hint="eastAsia"/>
            <w:lang w:eastAsia="zh-CN"/>
          </w:rPr>
          <w:t xml:space="preserve">to RRC-based </w:t>
        </w:r>
      </w:ins>
      <w:ins w:id="16" w:author="Xuhua Tao" w:date="2019-02-15T15:28:00Z">
        <w:r w:rsidR="00925659">
          <w:rPr>
            <w:rFonts w:eastAsiaTheme="minorEastAsia" w:hint="eastAsia"/>
            <w:lang w:eastAsia="zh-CN"/>
          </w:rPr>
          <w:t xml:space="preserve">TCI state switch </w:t>
        </w:r>
      </w:ins>
      <w:ins w:id="17" w:author="Xuhua Tao" w:date="2019-02-15T13:59:00Z">
        <w:r w:rsidRPr="003445FB">
          <w:rPr>
            <w:rFonts w:eastAsia="MS Mincho"/>
          </w:rPr>
          <w:t>in NR non-standalone operation as defined in [2]</w:t>
        </w:r>
        <w:r w:rsidRPr="003445FB">
          <w:t>.</w:t>
        </w:r>
      </w:ins>
    </w:p>
    <w:p w:rsidR="00B17CEB" w:rsidRPr="003445FB" w:rsidRDefault="00B17CEB" w:rsidP="00B17CEB">
      <w:pPr>
        <w:rPr>
          <w:ins w:id="18" w:author="Xuhua Tao" w:date="2019-02-15T13:59:00Z"/>
          <w:rFonts w:eastAsia="MS Mincho"/>
        </w:rPr>
      </w:pPr>
      <w:ins w:id="19" w:author="Xuhua Tao" w:date="2019-02-15T13:59:00Z">
        <w:r w:rsidRPr="003445FB">
          <w:rPr>
            <w:rFonts w:eastAsia="MS Mincho"/>
            <w:lang w:eastAsia="zh-CN"/>
          </w:rPr>
          <w:t xml:space="preserve">When </w:t>
        </w:r>
      </w:ins>
      <w:ins w:id="20" w:author="Xuhua Tao" w:date="2019-02-15T15:31:00Z">
        <w:r w:rsidR="00925659">
          <w:rPr>
            <w:rFonts w:eastAsiaTheme="minorEastAsia" w:hint="eastAsia"/>
            <w:lang w:eastAsia="zh-CN"/>
          </w:rPr>
          <w:t xml:space="preserve">gNB </w:t>
        </w:r>
      </w:ins>
      <w:ins w:id="21" w:author="Xuhua Tao" w:date="2019-02-15T15:32:00Z">
        <w:r w:rsidR="00925659">
          <w:rPr>
            <w:rFonts w:eastAsiaTheme="minorEastAsia" w:hint="eastAsia"/>
            <w:lang w:eastAsia="zh-CN"/>
          </w:rPr>
          <w:t>(re)</w:t>
        </w:r>
      </w:ins>
      <w:ins w:id="22" w:author="Xuhua Tao" w:date="2019-02-15T15:31:00Z">
        <w:r w:rsidR="00925659">
          <w:rPr>
            <w:rFonts w:eastAsiaTheme="minorEastAsia" w:hint="eastAsia"/>
            <w:lang w:eastAsia="zh-CN"/>
          </w:rPr>
          <w:t>confi</w:t>
        </w:r>
      </w:ins>
      <w:ins w:id="23" w:author="Xuhua Tao" w:date="2019-02-15T15:32:00Z">
        <w:r w:rsidR="00925659">
          <w:rPr>
            <w:rFonts w:eastAsiaTheme="minorEastAsia" w:hint="eastAsia"/>
            <w:lang w:eastAsia="zh-CN"/>
          </w:rPr>
          <w:t>gures one or more active</w:t>
        </w:r>
      </w:ins>
      <w:ins w:id="24" w:author="Xuhua Tao" w:date="2019-02-15T15:33:00Z">
        <w:r w:rsidR="00925659">
          <w:rPr>
            <w:rFonts w:eastAsiaTheme="minorEastAsia" w:hint="eastAsia"/>
            <w:lang w:eastAsia="zh-CN"/>
          </w:rPr>
          <w:t xml:space="preserve"> </w:t>
        </w:r>
      </w:ins>
      <w:ins w:id="25" w:author="Xuhua Tao" w:date="2019-02-15T15:32:00Z">
        <w:r w:rsidR="00925659">
          <w:rPr>
            <w:rFonts w:eastAsiaTheme="minorEastAsia" w:hint="eastAsia"/>
            <w:lang w:eastAsia="zh-CN"/>
          </w:rPr>
          <w:t>TCI state configuration</w:t>
        </w:r>
      </w:ins>
      <w:ins w:id="26" w:author="Xuhua Tao" w:date="2019-02-15T15:33:00Z">
        <w:r w:rsidR="00925659">
          <w:rPr>
            <w:rFonts w:eastAsiaTheme="minorEastAsia" w:hint="eastAsia"/>
            <w:lang w:eastAsia="zh-CN"/>
          </w:rPr>
          <w:t>(s)</w:t>
        </w:r>
      </w:ins>
      <w:ins w:id="27" w:author="Xuhua Tao" w:date="2019-02-15T15:32:00Z">
        <w:r w:rsidR="00925659">
          <w:rPr>
            <w:rFonts w:eastAsiaTheme="minorEastAsia" w:hint="eastAsia"/>
            <w:lang w:eastAsia="zh-CN"/>
          </w:rPr>
          <w:t xml:space="preserve"> to a UE</w:t>
        </w:r>
      </w:ins>
      <w:ins w:id="28" w:author="Xuhua Tao" w:date="2019-02-15T13:59:00Z">
        <w:r w:rsidRPr="003445FB">
          <w:rPr>
            <w:lang w:eastAsia="zh-CN"/>
          </w:rPr>
          <w:t xml:space="preserve">, an interruption on E-UTRA PCell, all activated E-UTRA SCells, PSCell and all activated SCells within the same FR as the reconfigured </w:t>
        </w:r>
      </w:ins>
      <w:ins w:id="29" w:author="Xuhua Tao" w:date="2019-02-15T15:35:00Z">
        <w:r w:rsidR="00925659">
          <w:rPr>
            <w:rFonts w:eastAsiaTheme="minorEastAsia" w:hint="eastAsia"/>
            <w:lang w:eastAsia="zh-CN"/>
          </w:rPr>
          <w:t>serving cell</w:t>
        </w:r>
      </w:ins>
      <w:ins w:id="30" w:author="Xuhua Tao" w:date="2019-02-15T13:59:00Z">
        <w:r w:rsidRPr="003445FB">
          <w:rPr>
            <w:lang w:eastAsia="zh-CN"/>
          </w:rPr>
          <w:t xml:space="preserve"> of up to X</w:t>
        </w:r>
      </w:ins>
      <w:ins w:id="31" w:author="Xuhua Tao" w:date="2019-02-15T15:36:00Z">
        <w:r w:rsidR="00925659">
          <w:rPr>
            <w:rFonts w:eastAsiaTheme="minorEastAsia" w:hint="eastAsia"/>
            <w:lang w:eastAsia="zh-CN"/>
          </w:rPr>
          <w:t>5</w:t>
        </w:r>
      </w:ins>
      <w:ins w:id="32" w:author="Xuhua Tao" w:date="2019-02-15T13:59:00Z">
        <w:r w:rsidRPr="003445FB">
          <w:rPr>
            <w:lang w:eastAsia="zh-CN"/>
          </w:rPr>
          <w:t xml:space="preserve"> slot, is allowed during the RRC reconfiguration procedure [2]. </w:t>
        </w:r>
        <w:r w:rsidRPr="003445FB">
          <w:rPr>
            <w:rFonts w:eastAsia="MS Mincho"/>
          </w:rPr>
          <w:t xml:space="preserve">The interruption is for both uplink and downlink of E-UTRA PCell, all activated E-UTRA SCells, PSCell and all activated SCells within the same FR as the </w:t>
        </w:r>
      </w:ins>
      <w:ins w:id="33" w:author="Xuhua Tao" w:date="2019-02-15T15:36:00Z">
        <w:r w:rsidR="00925659" w:rsidRPr="003445FB">
          <w:rPr>
            <w:lang w:eastAsia="zh-CN"/>
          </w:rPr>
          <w:t xml:space="preserve">reconfigured </w:t>
        </w:r>
        <w:r w:rsidR="00925659">
          <w:rPr>
            <w:rFonts w:eastAsiaTheme="minorEastAsia" w:hint="eastAsia"/>
            <w:lang w:eastAsia="zh-CN"/>
          </w:rPr>
          <w:t>serving cell</w:t>
        </w:r>
      </w:ins>
      <w:ins w:id="34" w:author="Xuhua Tao" w:date="2019-02-15T13:59:00Z">
        <w:r w:rsidRPr="003445FB">
          <w:rPr>
            <w:rFonts w:eastAsia="MS Mincho"/>
          </w:rPr>
          <w:t>.</w:t>
        </w:r>
      </w:ins>
    </w:p>
    <w:p w:rsidR="00B17CEB" w:rsidRPr="003445FB" w:rsidRDefault="00B17CEB" w:rsidP="00B17CEB">
      <w:pPr>
        <w:pStyle w:val="TH"/>
        <w:rPr>
          <w:ins w:id="35" w:author="Xuhua Tao" w:date="2019-02-15T13:59:00Z"/>
          <w:rFonts w:eastAsia="MS Mincho"/>
        </w:rPr>
      </w:pPr>
      <w:ins w:id="36" w:author="Xuhua Tao" w:date="2019-02-15T13:59:00Z">
        <w:r w:rsidRPr="003445FB">
          <w:t>Table 8.2.1.2.</w:t>
        </w:r>
      </w:ins>
      <w:ins w:id="37" w:author="Xuhua Tao" w:date="2019-02-15T15:37:00Z">
        <w:r w:rsidR="00925659">
          <w:rPr>
            <w:rFonts w:eastAsiaTheme="minorEastAsia" w:hint="eastAsia"/>
            <w:lang w:eastAsia="zh-CN"/>
          </w:rPr>
          <w:t>8</w:t>
        </w:r>
      </w:ins>
      <w:ins w:id="38" w:author="Xuhua Tao" w:date="2019-02-15T13:59:00Z">
        <w:r w:rsidRPr="003445FB">
          <w:t>-1: Interruption length X</w:t>
        </w:r>
      </w:ins>
      <w:ins w:id="39" w:author="Xuhua Tao" w:date="2019-02-15T15:36:00Z">
        <w:r w:rsidR="00925659">
          <w:rPr>
            <w:rFonts w:eastAsiaTheme="minorEastAsia" w:hint="eastAsia"/>
            <w:lang w:eastAsia="zh-CN"/>
          </w:rPr>
          <w:t>5</w:t>
        </w:r>
      </w:ins>
      <w:ins w:id="40" w:author="Xuhua Tao" w:date="2019-02-15T13:59:00Z">
        <w:r w:rsidRPr="003445FB">
          <w:t xml:space="preserve"> </w:t>
        </w:r>
      </w:ins>
      <w:ins w:id="41" w:author="Xuhua Tao" w:date="2019-02-15T15:37:00Z">
        <w:r w:rsidR="00925659">
          <w:rPr>
            <w:rFonts w:hint="eastAsia"/>
            <w:lang w:eastAsia="zh-CN"/>
          </w:rPr>
          <w:t xml:space="preserve">due to </w:t>
        </w:r>
        <w:r w:rsidR="00925659">
          <w:rPr>
            <w:rFonts w:eastAsiaTheme="minorEastAsia" w:hint="eastAsia"/>
            <w:lang w:eastAsia="zh-CN"/>
          </w:rPr>
          <w:t xml:space="preserve">RRC-based </w:t>
        </w:r>
        <w:r w:rsidR="00925659">
          <w:rPr>
            <w:rFonts w:hint="eastAsia"/>
            <w:lang w:eastAsia="zh-CN"/>
          </w:rPr>
          <w:t>TCI state switch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</w:tblGrid>
      <w:tr w:rsidR="00B17CEB" w:rsidRPr="003445FB" w:rsidTr="00E10444">
        <w:trPr>
          <w:trHeight w:val="140"/>
          <w:jc w:val="center"/>
          <w:ins w:id="42" w:author="Xuhua Tao" w:date="2019-02-15T13:59:00Z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B17CEB" w:rsidRPr="003445FB" w:rsidRDefault="00B17CEB" w:rsidP="00E10444">
            <w:pPr>
              <w:pStyle w:val="TAH"/>
              <w:rPr>
                <w:ins w:id="43" w:author="Xuhua Tao" w:date="2019-02-15T13:59:00Z"/>
              </w:rPr>
            </w:pPr>
            <w:ins w:id="44" w:author="Xuhua Tao" w:date="2019-02-15T13:59:00Z">
              <w:r w:rsidRPr="003445FB">
                <w:rPr>
                  <w:noProof/>
                  <w:lang w:val="en-US" w:eastAsia="zh-CN"/>
                </w:rPr>
                <w:drawing>
                  <wp:inline distT="0" distB="0" distL="0" distR="0" wp14:anchorId="41963FAC" wp14:editId="3C15924F">
                    <wp:extent cx="152400" cy="152400"/>
                    <wp:effectExtent l="0" t="0" r="0" b="0"/>
                    <wp:docPr id="2" name="Picture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vMerge w:val="restart"/>
          </w:tcPr>
          <w:p w:rsidR="00B17CEB" w:rsidRPr="003445FB" w:rsidRDefault="00B17CEB" w:rsidP="00E10444">
            <w:pPr>
              <w:pStyle w:val="TAH"/>
              <w:rPr>
                <w:ins w:id="45" w:author="Xuhua Tao" w:date="2019-02-15T13:59:00Z"/>
              </w:rPr>
            </w:pPr>
            <w:ins w:id="46" w:author="Xuhua Tao" w:date="2019-02-15T13:59:00Z">
              <w:r w:rsidRPr="003445FB">
                <w:t>NR Slot length (</w:t>
              </w:r>
              <w:proofErr w:type="spellStart"/>
              <w:r w:rsidRPr="003445FB">
                <w:t>ms</w:t>
              </w:r>
              <w:proofErr w:type="spellEnd"/>
              <w:r w:rsidRPr="003445FB">
                <w:t>)</w:t>
              </w:r>
            </w:ins>
          </w:p>
        </w:tc>
        <w:tc>
          <w:tcPr>
            <w:tcW w:w="2552" w:type="dxa"/>
            <w:gridSpan w:val="2"/>
          </w:tcPr>
          <w:p w:rsidR="00B17CEB" w:rsidRPr="003445FB" w:rsidRDefault="00B17CEB" w:rsidP="00E10444">
            <w:pPr>
              <w:pStyle w:val="TAH"/>
              <w:rPr>
                <w:ins w:id="47" w:author="Xuhua Tao" w:date="2019-02-15T13:59:00Z"/>
              </w:rPr>
            </w:pPr>
            <w:ins w:id="48" w:author="Xuhua Tao" w:date="2019-02-15T13:59:00Z">
              <w:r w:rsidRPr="003445FB">
                <w:t xml:space="preserve">Interruption length X4 slot </w:t>
              </w:r>
            </w:ins>
          </w:p>
        </w:tc>
      </w:tr>
      <w:tr w:rsidR="00B17CEB" w:rsidRPr="003445FB" w:rsidTr="00E10444">
        <w:trPr>
          <w:trHeight w:val="140"/>
          <w:jc w:val="center"/>
          <w:ins w:id="49" w:author="Xuhua Tao" w:date="2019-02-15T13:59:00Z"/>
        </w:trPr>
        <w:tc>
          <w:tcPr>
            <w:tcW w:w="852" w:type="dxa"/>
            <w:vMerge/>
            <w:shd w:val="clear" w:color="auto" w:fill="auto"/>
            <w:vAlign w:val="center"/>
          </w:tcPr>
          <w:p w:rsidR="00B17CEB" w:rsidRPr="003445FB" w:rsidRDefault="00B17CEB" w:rsidP="00E10444">
            <w:pPr>
              <w:pStyle w:val="TAH"/>
              <w:rPr>
                <w:ins w:id="50" w:author="Xuhua Tao" w:date="2019-02-15T13:59:00Z"/>
              </w:rPr>
            </w:pPr>
          </w:p>
        </w:tc>
        <w:tc>
          <w:tcPr>
            <w:tcW w:w="1276" w:type="dxa"/>
            <w:vMerge/>
          </w:tcPr>
          <w:p w:rsidR="00B17CEB" w:rsidRPr="003445FB" w:rsidRDefault="00B17CEB" w:rsidP="00E10444">
            <w:pPr>
              <w:pStyle w:val="TAH"/>
              <w:rPr>
                <w:ins w:id="51" w:author="Xuhua Tao" w:date="2019-02-15T13:59:00Z"/>
              </w:rPr>
            </w:pPr>
          </w:p>
        </w:tc>
        <w:tc>
          <w:tcPr>
            <w:tcW w:w="1276" w:type="dxa"/>
          </w:tcPr>
          <w:p w:rsidR="00B17CEB" w:rsidRPr="003445FB" w:rsidRDefault="00B17CEB" w:rsidP="00E10444">
            <w:pPr>
              <w:pStyle w:val="TAH"/>
              <w:rPr>
                <w:ins w:id="52" w:author="Xuhua Tao" w:date="2019-02-15T13:59:00Z"/>
              </w:rPr>
            </w:pPr>
            <w:ins w:id="53" w:author="Xuhua Tao" w:date="2019-02-15T13:59:00Z">
              <w:r w:rsidRPr="003445FB">
                <w:t>Sync</w:t>
              </w:r>
            </w:ins>
          </w:p>
        </w:tc>
        <w:tc>
          <w:tcPr>
            <w:tcW w:w="1276" w:type="dxa"/>
          </w:tcPr>
          <w:p w:rsidR="00B17CEB" w:rsidRPr="003445FB" w:rsidRDefault="00B17CEB" w:rsidP="00E10444">
            <w:pPr>
              <w:pStyle w:val="TAH"/>
              <w:rPr>
                <w:ins w:id="54" w:author="Xuhua Tao" w:date="2019-02-15T13:59:00Z"/>
              </w:rPr>
            </w:pPr>
            <w:proofErr w:type="spellStart"/>
            <w:ins w:id="55" w:author="Xuhua Tao" w:date="2019-02-15T13:59:00Z">
              <w:r w:rsidRPr="003445FB">
                <w:t>Async</w:t>
              </w:r>
              <w:proofErr w:type="spellEnd"/>
            </w:ins>
          </w:p>
        </w:tc>
      </w:tr>
      <w:tr w:rsidR="00B17CEB" w:rsidRPr="003445FB" w:rsidTr="00E10444">
        <w:trPr>
          <w:jc w:val="center"/>
          <w:ins w:id="56" w:author="Xuhua Tao" w:date="2019-02-15T13:59:00Z"/>
        </w:trPr>
        <w:tc>
          <w:tcPr>
            <w:tcW w:w="852" w:type="dxa"/>
            <w:shd w:val="clear" w:color="auto" w:fill="auto"/>
          </w:tcPr>
          <w:p w:rsidR="00B17CEB" w:rsidRPr="003445FB" w:rsidRDefault="00B17CEB" w:rsidP="00E10444">
            <w:pPr>
              <w:pStyle w:val="TAC"/>
              <w:rPr>
                <w:ins w:id="57" w:author="Xuhua Tao" w:date="2019-02-15T13:59:00Z"/>
              </w:rPr>
            </w:pPr>
            <w:ins w:id="58" w:author="Xuhua Tao" w:date="2019-02-15T13:59:00Z">
              <w:r w:rsidRPr="003445FB">
                <w:t>0</w:t>
              </w:r>
            </w:ins>
          </w:p>
        </w:tc>
        <w:tc>
          <w:tcPr>
            <w:tcW w:w="1276" w:type="dxa"/>
          </w:tcPr>
          <w:p w:rsidR="00B17CEB" w:rsidRPr="003445FB" w:rsidRDefault="00B17CEB" w:rsidP="00E10444">
            <w:pPr>
              <w:pStyle w:val="TAC"/>
              <w:rPr>
                <w:ins w:id="59" w:author="Xuhua Tao" w:date="2019-02-15T13:59:00Z"/>
              </w:rPr>
            </w:pPr>
            <w:ins w:id="60" w:author="Xuhua Tao" w:date="2019-02-15T13:59:00Z">
              <w:r w:rsidRPr="003445FB">
                <w:t>1</w:t>
              </w:r>
            </w:ins>
          </w:p>
        </w:tc>
        <w:tc>
          <w:tcPr>
            <w:tcW w:w="1276" w:type="dxa"/>
          </w:tcPr>
          <w:p w:rsidR="00B17CEB" w:rsidRPr="003445FB" w:rsidRDefault="00B17CEB" w:rsidP="00E10444">
            <w:pPr>
              <w:pStyle w:val="TAC"/>
              <w:rPr>
                <w:ins w:id="61" w:author="Xuhua Tao" w:date="2019-02-15T13:59:00Z"/>
              </w:rPr>
            </w:pPr>
            <w:ins w:id="62" w:author="Xuhua Tao" w:date="2019-02-15T13:59:00Z">
              <w:r w:rsidRPr="003445FB">
                <w:t>1</w:t>
              </w:r>
            </w:ins>
          </w:p>
        </w:tc>
        <w:tc>
          <w:tcPr>
            <w:tcW w:w="1276" w:type="dxa"/>
          </w:tcPr>
          <w:p w:rsidR="00B17CEB" w:rsidRPr="003445FB" w:rsidRDefault="00B17CEB" w:rsidP="00E10444">
            <w:pPr>
              <w:pStyle w:val="TAC"/>
              <w:rPr>
                <w:ins w:id="63" w:author="Xuhua Tao" w:date="2019-02-15T13:59:00Z"/>
              </w:rPr>
            </w:pPr>
            <w:ins w:id="64" w:author="Xuhua Tao" w:date="2019-02-15T13:59:00Z">
              <w:r w:rsidRPr="003445FB">
                <w:t>2</w:t>
              </w:r>
            </w:ins>
          </w:p>
        </w:tc>
      </w:tr>
      <w:tr w:rsidR="00B17CEB" w:rsidRPr="003445FB" w:rsidTr="00E10444">
        <w:trPr>
          <w:jc w:val="center"/>
          <w:ins w:id="65" w:author="Xuhua Tao" w:date="2019-02-15T13:59:00Z"/>
        </w:trPr>
        <w:tc>
          <w:tcPr>
            <w:tcW w:w="852" w:type="dxa"/>
            <w:shd w:val="clear" w:color="auto" w:fill="auto"/>
          </w:tcPr>
          <w:p w:rsidR="00B17CEB" w:rsidRPr="003445FB" w:rsidRDefault="00B17CEB" w:rsidP="00E10444">
            <w:pPr>
              <w:pStyle w:val="TAC"/>
              <w:rPr>
                <w:ins w:id="66" w:author="Xuhua Tao" w:date="2019-02-15T13:59:00Z"/>
              </w:rPr>
            </w:pPr>
            <w:ins w:id="67" w:author="Xuhua Tao" w:date="2019-02-15T13:59:00Z">
              <w:r w:rsidRPr="003445FB">
                <w:t>1</w:t>
              </w:r>
            </w:ins>
          </w:p>
        </w:tc>
        <w:tc>
          <w:tcPr>
            <w:tcW w:w="1276" w:type="dxa"/>
          </w:tcPr>
          <w:p w:rsidR="00B17CEB" w:rsidRPr="003445FB" w:rsidRDefault="00B17CEB" w:rsidP="00E10444">
            <w:pPr>
              <w:pStyle w:val="TAC"/>
              <w:rPr>
                <w:ins w:id="68" w:author="Xuhua Tao" w:date="2019-02-15T13:59:00Z"/>
              </w:rPr>
            </w:pPr>
            <w:ins w:id="69" w:author="Xuhua Tao" w:date="2019-02-15T13:59:00Z">
              <w:r w:rsidRPr="003445FB">
                <w:t>0.5</w:t>
              </w:r>
            </w:ins>
          </w:p>
        </w:tc>
        <w:tc>
          <w:tcPr>
            <w:tcW w:w="1276" w:type="dxa"/>
          </w:tcPr>
          <w:p w:rsidR="00B17CEB" w:rsidRPr="003445FB" w:rsidRDefault="00B17CEB" w:rsidP="00E10444">
            <w:pPr>
              <w:pStyle w:val="TAC"/>
              <w:rPr>
                <w:ins w:id="70" w:author="Xuhua Tao" w:date="2019-02-15T13:59:00Z"/>
              </w:rPr>
            </w:pPr>
            <w:ins w:id="71" w:author="Xuhua Tao" w:date="2019-02-15T13:59:00Z">
              <w:r w:rsidRPr="003445FB">
                <w:t>2</w:t>
              </w:r>
            </w:ins>
          </w:p>
        </w:tc>
        <w:tc>
          <w:tcPr>
            <w:tcW w:w="1276" w:type="dxa"/>
          </w:tcPr>
          <w:p w:rsidR="00B17CEB" w:rsidRPr="003445FB" w:rsidRDefault="00B17CEB" w:rsidP="00E10444">
            <w:pPr>
              <w:pStyle w:val="TAC"/>
              <w:rPr>
                <w:ins w:id="72" w:author="Xuhua Tao" w:date="2019-02-15T13:59:00Z"/>
              </w:rPr>
            </w:pPr>
            <w:ins w:id="73" w:author="Xuhua Tao" w:date="2019-02-15T13:59:00Z">
              <w:r w:rsidRPr="003445FB">
                <w:t>3</w:t>
              </w:r>
            </w:ins>
          </w:p>
        </w:tc>
      </w:tr>
      <w:tr w:rsidR="00B17CEB" w:rsidRPr="003445FB" w:rsidTr="00E10444">
        <w:trPr>
          <w:jc w:val="center"/>
          <w:ins w:id="74" w:author="Xuhua Tao" w:date="2019-02-15T13:59:00Z"/>
        </w:trPr>
        <w:tc>
          <w:tcPr>
            <w:tcW w:w="852" w:type="dxa"/>
            <w:shd w:val="clear" w:color="auto" w:fill="auto"/>
          </w:tcPr>
          <w:p w:rsidR="00B17CEB" w:rsidRPr="003445FB" w:rsidRDefault="00B17CEB" w:rsidP="00E10444">
            <w:pPr>
              <w:pStyle w:val="TAC"/>
              <w:rPr>
                <w:ins w:id="75" w:author="Xuhua Tao" w:date="2019-02-15T13:59:00Z"/>
              </w:rPr>
            </w:pPr>
            <w:ins w:id="76" w:author="Xuhua Tao" w:date="2019-02-15T13:59:00Z">
              <w:r w:rsidRPr="003445FB">
                <w:t>2</w:t>
              </w:r>
            </w:ins>
          </w:p>
        </w:tc>
        <w:tc>
          <w:tcPr>
            <w:tcW w:w="1276" w:type="dxa"/>
          </w:tcPr>
          <w:p w:rsidR="00B17CEB" w:rsidRPr="003445FB" w:rsidRDefault="00B17CEB" w:rsidP="00E10444">
            <w:pPr>
              <w:pStyle w:val="TAC"/>
              <w:rPr>
                <w:ins w:id="77" w:author="Xuhua Tao" w:date="2019-02-15T13:59:00Z"/>
              </w:rPr>
            </w:pPr>
            <w:ins w:id="78" w:author="Xuhua Tao" w:date="2019-02-15T13:59:00Z">
              <w:r w:rsidRPr="003445FB">
                <w:t>0.25</w:t>
              </w:r>
            </w:ins>
          </w:p>
        </w:tc>
        <w:tc>
          <w:tcPr>
            <w:tcW w:w="2552" w:type="dxa"/>
            <w:gridSpan w:val="2"/>
          </w:tcPr>
          <w:p w:rsidR="00B17CEB" w:rsidRPr="003445FB" w:rsidRDefault="00B17CEB" w:rsidP="00E10444">
            <w:pPr>
              <w:pStyle w:val="TAC"/>
              <w:rPr>
                <w:ins w:id="79" w:author="Xuhua Tao" w:date="2019-02-15T13:59:00Z"/>
              </w:rPr>
            </w:pPr>
            <w:ins w:id="80" w:author="Xuhua Tao" w:date="2019-02-15T13:59:00Z">
              <w:r w:rsidRPr="003445FB">
                <w:t>5</w:t>
              </w:r>
            </w:ins>
          </w:p>
        </w:tc>
      </w:tr>
      <w:tr w:rsidR="00B17CEB" w:rsidRPr="003445FB" w:rsidTr="00E10444">
        <w:trPr>
          <w:jc w:val="center"/>
          <w:ins w:id="81" w:author="Xuhua Tao" w:date="2019-02-15T13:59:00Z"/>
        </w:trPr>
        <w:tc>
          <w:tcPr>
            <w:tcW w:w="852" w:type="dxa"/>
            <w:shd w:val="clear" w:color="auto" w:fill="auto"/>
          </w:tcPr>
          <w:p w:rsidR="00B17CEB" w:rsidRPr="003445FB" w:rsidRDefault="00B17CEB" w:rsidP="00E10444">
            <w:pPr>
              <w:pStyle w:val="TAC"/>
              <w:rPr>
                <w:ins w:id="82" w:author="Xuhua Tao" w:date="2019-02-15T13:59:00Z"/>
              </w:rPr>
            </w:pPr>
            <w:ins w:id="83" w:author="Xuhua Tao" w:date="2019-02-15T13:59:00Z">
              <w:r w:rsidRPr="003445FB">
                <w:t>3</w:t>
              </w:r>
            </w:ins>
          </w:p>
        </w:tc>
        <w:tc>
          <w:tcPr>
            <w:tcW w:w="1276" w:type="dxa"/>
          </w:tcPr>
          <w:p w:rsidR="00B17CEB" w:rsidRPr="003445FB" w:rsidRDefault="00B17CEB" w:rsidP="00E10444">
            <w:pPr>
              <w:pStyle w:val="TAC"/>
              <w:rPr>
                <w:ins w:id="84" w:author="Xuhua Tao" w:date="2019-02-15T13:59:00Z"/>
              </w:rPr>
            </w:pPr>
            <w:ins w:id="85" w:author="Xuhua Tao" w:date="2019-02-15T13:59:00Z">
              <w:r w:rsidRPr="003445FB">
                <w:t>0.125</w:t>
              </w:r>
            </w:ins>
          </w:p>
        </w:tc>
        <w:tc>
          <w:tcPr>
            <w:tcW w:w="2552" w:type="dxa"/>
            <w:gridSpan w:val="2"/>
          </w:tcPr>
          <w:p w:rsidR="00B17CEB" w:rsidRPr="003445FB" w:rsidRDefault="00B17CEB" w:rsidP="00E10444">
            <w:pPr>
              <w:pStyle w:val="TAC"/>
              <w:rPr>
                <w:ins w:id="86" w:author="Xuhua Tao" w:date="2019-02-15T13:59:00Z"/>
              </w:rPr>
            </w:pPr>
            <w:ins w:id="87" w:author="Xuhua Tao" w:date="2019-02-15T13:59:00Z">
              <w:r w:rsidRPr="003445FB">
                <w:t>9</w:t>
              </w:r>
            </w:ins>
          </w:p>
        </w:tc>
      </w:tr>
    </w:tbl>
    <w:p w:rsidR="00B17CEB" w:rsidRPr="00B41D02" w:rsidRDefault="00B17CEB" w:rsidP="003E464A">
      <w:pPr>
        <w:rPr>
          <w:ins w:id="88" w:author="Xuhua Tao" w:date="2019-02-15T13:59:00Z"/>
          <w:rFonts w:eastAsiaTheme="minorEastAsia"/>
          <w:lang w:val="en-US" w:eastAsia="zh-CN"/>
        </w:rPr>
      </w:pPr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End of Change</w:t>
      </w:r>
      <w:r w:rsidR="00B17CE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92702B" w:rsidRDefault="0092702B" w:rsidP="003E464A"/>
    <w:p w:rsidR="00B17CEB" w:rsidRPr="00B17CEB" w:rsidRDefault="00B17CEB" w:rsidP="00B17CEB">
      <w:pPr>
        <w:rPr>
          <w:rFonts w:ascii="Arial" w:eastAsiaTheme="minorEastAsia" w:hAnsi="Arial" w:hint="eastAsia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Start of Change</w:t>
      </w:r>
      <w:r>
        <w:rPr>
          <w:rFonts w:ascii="Arial" w:eastAsiaTheme="minorEastAsia" w:hAnsi="Arial" w:hint="eastAsia"/>
          <w:color w:val="FF0000"/>
          <w:sz w:val="32"/>
          <w:lang w:eastAsia="zh-CN"/>
        </w:rPr>
        <w:t xml:space="preserve"> </w:t>
      </w:r>
      <w:r>
        <w:rPr>
          <w:rFonts w:ascii="Arial" w:eastAsiaTheme="minorEastAsia" w:hAnsi="Arial" w:hint="eastAsia"/>
          <w:color w:val="FF0000"/>
          <w:sz w:val="32"/>
          <w:lang w:eastAsia="zh-CN"/>
        </w:rPr>
        <w:t>#</w:t>
      </w:r>
      <w:r>
        <w:rPr>
          <w:rFonts w:ascii="Arial" w:eastAsiaTheme="minorEastAsia" w:hAnsi="Arial" w:hint="eastAsia"/>
          <w:color w:val="FF0000"/>
          <w:sz w:val="32"/>
          <w:lang w:eastAsia="zh-CN"/>
        </w:rPr>
        <w:t>2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B17CEB" w:rsidRPr="003445FB" w:rsidRDefault="00B17CEB" w:rsidP="00B17CEB">
      <w:pPr>
        <w:keepNext/>
        <w:keepLines/>
        <w:spacing w:before="120"/>
        <w:ind w:left="1701" w:hanging="1701"/>
        <w:outlineLvl w:val="4"/>
        <w:rPr>
          <w:ins w:id="89" w:author="Xuhua Tao" w:date="2019-02-15T13:58:00Z"/>
        </w:rPr>
      </w:pPr>
      <w:ins w:id="90" w:author="Xuhua Tao" w:date="2019-02-15T13:58:00Z">
        <w:r w:rsidRPr="003445FB">
          <w:rPr>
            <w:rFonts w:ascii="Arial" w:hAnsi="Arial"/>
            <w:sz w:val="22"/>
          </w:rPr>
          <w:t>8.2.2.2.</w:t>
        </w:r>
      </w:ins>
      <w:ins w:id="91" w:author="Xuhua Tao" w:date="2019-02-15T13:59:00Z">
        <w:r>
          <w:rPr>
            <w:rFonts w:ascii="Arial" w:eastAsiaTheme="minorEastAsia" w:hAnsi="Arial" w:hint="eastAsia"/>
            <w:sz w:val="22"/>
            <w:lang w:eastAsia="zh-CN"/>
          </w:rPr>
          <w:t>6</w:t>
        </w:r>
      </w:ins>
      <w:ins w:id="92" w:author="Xuhua Tao" w:date="2019-02-15T13:58:00Z">
        <w:r w:rsidRPr="003445FB">
          <w:rPr>
            <w:rFonts w:ascii="Arial" w:hAnsi="Arial"/>
            <w:sz w:val="22"/>
          </w:rPr>
          <w:tab/>
          <w:t>Interruptions at UL carrier RRC reconfiguration</w:t>
        </w:r>
      </w:ins>
    </w:p>
    <w:p w:rsidR="00B17CEB" w:rsidRPr="003445FB" w:rsidRDefault="000F174F" w:rsidP="00B17CEB">
      <w:pPr>
        <w:rPr>
          <w:ins w:id="93" w:author="Xuhua Tao" w:date="2019-02-15T13:58:00Z"/>
          <w:lang w:val="en-US" w:eastAsia="zh-CN"/>
        </w:rPr>
      </w:pPr>
      <w:ins w:id="94" w:author="Xuhua Tao" w:date="2019-02-15T15:37:00Z">
        <w:r w:rsidRPr="003445FB">
          <w:rPr>
            <w:rFonts w:eastAsia="MS Mincho"/>
            <w:lang w:eastAsia="zh-CN"/>
          </w:rPr>
          <w:t xml:space="preserve">The requirements in this clause shall apply </w:t>
        </w:r>
        <w:r>
          <w:rPr>
            <w:rFonts w:eastAsiaTheme="minorEastAsia" w:hint="eastAsia"/>
            <w:lang w:eastAsia="zh-CN"/>
          </w:rPr>
          <w:t xml:space="preserve">to RRC-based TCI state switch </w:t>
        </w:r>
        <w:r w:rsidRPr="003445FB">
          <w:rPr>
            <w:rFonts w:eastAsia="MS Mincho"/>
          </w:rPr>
          <w:t>in NR non-standalone operation as defined in [2]</w:t>
        </w:r>
        <w:r w:rsidRPr="003445FB">
          <w:t>.</w:t>
        </w:r>
      </w:ins>
    </w:p>
    <w:p w:rsidR="00B17CEB" w:rsidRPr="003445FB" w:rsidRDefault="00B17CEB" w:rsidP="00B17CEB">
      <w:pPr>
        <w:rPr>
          <w:ins w:id="95" w:author="Xuhua Tao" w:date="2019-02-15T13:58:00Z"/>
          <w:rFonts w:eastAsia="MS Mincho"/>
        </w:rPr>
      </w:pPr>
      <w:ins w:id="96" w:author="Xuhua Tao" w:date="2019-02-15T13:58:00Z">
        <w:r w:rsidRPr="003445FB">
          <w:rPr>
            <w:rFonts w:eastAsia="MS Mincho"/>
            <w:lang w:eastAsia="zh-CN"/>
          </w:rPr>
          <w:t xml:space="preserve">When </w:t>
        </w:r>
      </w:ins>
      <w:ins w:id="97" w:author="Xuhua Tao" w:date="2019-02-15T15:38:00Z">
        <w:r w:rsidR="000F174F">
          <w:rPr>
            <w:rFonts w:eastAsiaTheme="minorEastAsia" w:hint="eastAsia"/>
            <w:lang w:eastAsia="zh-CN"/>
          </w:rPr>
          <w:t>gNB (re)configures one or more active TCI state configuration(s) to a UE</w:t>
        </w:r>
      </w:ins>
      <w:ins w:id="98" w:author="Xuhua Tao" w:date="2019-02-15T13:58:00Z">
        <w:r w:rsidRPr="003445FB">
          <w:rPr>
            <w:lang w:eastAsia="zh-CN"/>
          </w:rPr>
          <w:t xml:space="preserve">, an interruption on PCell and all activated SCells within the same FR as the </w:t>
        </w:r>
      </w:ins>
      <w:ins w:id="99" w:author="Xuhua Tao" w:date="2019-02-15T15:39:00Z">
        <w:r w:rsidR="000F174F" w:rsidRPr="003445FB">
          <w:rPr>
            <w:lang w:eastAsia="zh-CN"/>
          </w:rPr>
          <w:t xml:space="preserve">reconfigured </w:t>
        </w:r>
        <w:r w:rsidR="000F174F">
          <w:rPr>
            <w:rFonts w:eastAsiaTheme="minorEastAsia" w:hint="eastAsia"/>
            <w:lang w:eastAsia="zh-CN"/>
          </w:rPr>
          <w:t>serving cell</w:t>
        </w:r>
      </w:ins>
      <w:ins w:id="100" w:author="Xuhua Tao" w:date="2019-02-15T13:58:00Z">
        <w:r w:rsidRPr="003445FB">
          <w:rPr>
            <w:lang w:eastAsia="zh-CN"/>
          </w:rPr>
          <w:t xml:space="preserve"> of up to </w:t>
        </w:r>
        <w:r w:rsidRPr="003445FB">
          <w:t>the duration shown in table 8.2.2.2.</w:t>
        </w:r>
      </w:ins>
      <w:ins w:id="101" w:author="Xuhua Tao" w:date="2019-02-15T15:39:00Z">
        <w:r w:rsidR="000F174F">
          <w:rPr>
            <w:rFonts w:eastAsiaTheme="minorEastAsia" w:hint="eastAsia"/>
            <w:lang w:eastAsia="zh-CN"/>
          </w:rPr>
          <w:t>6</w:t>
        </w:r>
      </w:ins>
      <w:ins w:id="102" w:author="Xuhua Tao" w:date="2019-02-15T13:58:00Z">
        <w:r w:rsidRPr="003445FB">
          <w:t>-1</w:t>
        </w:r>
        <w:r w:rsidRPr="003445FB">
          <w:rPr>
            <w:lang w:eastAsia="zh-CN"/>
          </w:rPr>
          <w:t xml:space="preserve">, is allowed during the RRC reconfiguration procedure [2]. </w:t>
        </w:r>
        <w:r w:rsidRPr="003445FB">
          <w:rPr>
            <w:rFonts w:eastAsia="MS Mincho"/>
          </w:rPr>
          <w:t xml:space="preserve">The interruption is for both uplink and downlink of PCell and </w:t>
        </w:r>
        <w:proofErr w:type="gramStart"/>
        <w:r w:rsidRPr="003445FB">
          <w:rPr>
            <w:rFonts w:eastAsia="MS Mincho"/>
          </w:rPr>
          <w:t>all</w:t>
        </w:r>
        <w:proofErr w:type="gramEnd"/>
        <w:r w:rsidRPr="003445FB">
          <w:rPr>
            <w:rFonts w:eastAsia="MS Mincho"/>
          </w:rPr>
          <w:t xml:space="preserve"> the activated SCells within the same FR as the </w:t>
        </w:r>
      </w:ins>
      <w:ins w:id="103" w:author="Xuhua Tao" w:date="2019-02-15T15:40:00Z">
        <w:r w:rsidR="000F174F" w:rsidRPr="003445FB">
          <w:rPr>
            <w:lang w:eastAsia="zh-CN"/>
          </w:rPr>
          <w:t xml:space="preserve">reconfigured </w:t>
        </w:r>
        <w:r w:rsidR="000F174F">
          <w:rPr>
            <w:rFonts w:eastAsiaTheme="minorEastAsia" w:hint="eastAsia"/>
            <w:lang w:eastAsia="zh-CN"/>
          </w:rPr>
          <w:t>serving cell</w:t>
        </w:r>
      </w:ins>
      <w:ins w:id="104" w:author="Xuhua Tao" w:date="2019-02-15T13:58:00Z">
        <w:r w:rsidRPr="003445FB">
          <w:rPr>
            <w:rFonts w:eastAsia="MS Mincho"/>
          </w:rPr>
          <w:t>.</w:t>
        </w:r>
      </w:ins>
    </w:p>
    <w:p w:rsidR="000F174F" w:rsidRDefault="000F174F" w:rsidP="000F174F">
      <w:pPr>
        <w:pStyle w:val="ad"/>
        <w:keepNext/>
        <w:jc w:val="center"/>
        <w:rPr>
          <w:ins w:id="105" w:author="Xuhua Tao" w:date="2019-02-15T15:39:00Z"/>
        </w:rPr>
      </w:pPr>
      <w:ins w:id="106" w:author="Xuhua Tao" w:date="2019-02-15T15:39:00Z">
        <w:r w:rsidRPr="001E438A">
          <w:t>Table 8.2.2.2.</w:t>
        </w:r>
        <w:r>
          <w:rPr>
            <w:rFonts w:hint="eastAsia"/>
            <w:lang w:eastAsia="zh-CN"/>
          </w:rPr>
          <w:t>6</w:t>
        </w:r>
        <w:r w:rsidRPr="001E438A">
          <w:t xml:space="preserve">-1: Interruption duration </w:t>
        </w:r>
      </w:ins>
      <w:ins w:id="107" w:author="Xuhua Tao" w:date="2019-02-15T15:40:00Z">
        <w:r>
          <w:rPr>
            <w:rFonts w:hint="eastAsia"/>
            <w:lang w:eastAsia="zh-CN"/>
          </w:rPr>
          <w:t xml:space="preserve">due to </w:t>
        </w:r>
        <w:r>
          <w:rPr>
            <w:rFonts w:eastAsiaTheme="minorEastAsia" w:hint="eastAsia"/>
            <w:lang w:eastAsia="zh-CN"/>
          </w:rPr>
          <w:t xml:space="preserve">RRC-based </w:t>
        </w:r>
        <w:r>
          <w:rPr>
            <w:rFonts w:hint="eastAsia"/>
            <w:lang w:eastAsia="zh-CN"/>
          </w:rPr>
          <w:t>TCI state switch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B17CEB" w:rsidRPr="003445FB" w:rsidTr="00E10444">
        <w:trPr>
          <w:trHeight w:val="631"/>
          <w:jc w:val="center"/>
          <w:ins w:id="108" w:author="Xuhua Tao" w:date="2019-02-15T13:58:00Z"/>
        </w:trPr>
        <w:tc>
          <w:tcPr>
            <w:tcW w:w="649" w:type="dxa"/>
            <w:shd w:val="clear" w:color="auto" w:fill="auto"/>
            <w:vAlign w:val="center"/>
          </w:tcPr>
          <w:p w:rsidR="00B17CEB" w:rsidRPr="003445FB" w:rsidRDefault="00B17CEB" w:rsidP="00E10444">
            <w:pPr>
              <w:pStyle w:val="TAH"/>
              <w:rPr>
                <w:ins w:id="109" w:author="Xuhua Tao" w:date="2019-02-15T13:58:00Z"/>
              </w:rPr>
            </w:pPr>
            <w:ins w:id="110" w:author="Xuhua Tao" w:date="2019-02-15T13:58:00Z">
              <w:r w:rsidRPr="003445FB">
                <w:rPr>
                  <w:noProof/>
                  <w:lang w:val="en-US" w:eastAsia="zh-CN"/>
                </w:rPr>
                <w:drawing>
                  <wp:inline distT="0" distB="0" distL="0" distR="0" wp14:anchorId="06353FF8" wp14:editId="43E3C092">
                    <wp:extent cx="142240" cy="160020"/>
                    <wp:effectExtent l="0" t="0" r="0" b="0"/>
                    <wp:docPr id="1" name="图片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992" w:type="dxa"/>
          </w:tcPr>
          <w:p w:rsidR="00B17CEB" w:rsidRPr="003445FB" w:rsidRDefault="00B17CEB" w:rsidP="00E10444">
            <w:pPr>
              <w:pStyle w:val="TAH"/>
              <w:rPr>
                <w:ins w:id="111" w:author="Xuhua Tao" w:date="2019-02-15T13:58:00Z"/>
              </w:rPr>
            </w:pPr>
            <w:ins w:id="112" w:author="Xuhua Tao" w:date="2019-02-15T13:58:00Z">
              <w:r w:rsidRPr="003445FB">
                <w:t>NR Slot length (</w:t>
              </w:r>
              <w:proofErr w:type="spellStart"/>
              <w:r w:rsidRPr="003445FB">
                <w:t>ms</w:t>
              </w:r>
              <w:proofErr w:type="spellEnd"/>
              <w:r w:rsidRPr="003445FB">
                <w:t>)</w:t>
              </w:r>
            </w:ins>
          </w:p>
        </w:tc>
        <w:tc>
          <w:tcPr>
            <w:tcW w:w="1969" w:type="dxa"/>
          </w:tcPr>
          <w:p w:rsidR="00B17CEB" w:rsidRPr="003445FB" w:rsidRDefault="00B17CEB" w:rsidP="00E10444">
            <w:pPr>
              <w:pStyle w:val="TAH"/>
              <w:rPr>
                <w:ins w:id="113" w:author="Xuhua Tao" w:date="2019-02-15T13:58:00Z"/>
              </w:rPr>
            </w:pPr>
            <w:ins w:id="114" w:author="Xuhua Tao" w:date="2019-02-15T13:58:00Z">
              <w:r w:rsidRPr="003445FB">
                <w:t>Interruption length</w:t>
              </w:r>
            </w:ins>
          </w:p>
          <w:p w:rsidR="00B17CEB" w:rsidRPr="003445FB" w:rsidRDefault="00B17CEB" w:rsidP="00E10444">
            <w:pPr>
              <w:pStyle w:val="TAH"/>
              <w:rPr>
                <w:ins w:id="115" w:author="Xuhua Tao" w:date="2019-02-15T13:58:00Z"/>
              </w:rPr>
            </w:pPr>
          </w:p>
        </w:tc>
      </w:tr>
      <w:tr w:rsidR="00B17CEB" w:rsidRPr="003445FB" w:rsidTr="00E10444">
        <w:trPr>
          <w:jc w:val="center"/>
          <w:ins w:id="116" w:author="Xuhua Tao" w:date="2019-02-15T13:58:00Z"/>
        </w:trPr>
        <w:tc>
          <w:tcPr>
            <w:tcW w:w="649" w:type="dxa"/>
            <w:shd w:val="clear" w:color="auto" w:fill="auto"/>
          </w:tcPr>
          <w:p w:rsidR="00B17CEB" w:rsidRPr="003445FB" w:rsidRDefault="00B17CEB" w:rsidP="00E10444">
            <w:pPr>
              <w:pStyle w:val="TAC"/>
              <w:rPr>
                <w:ins w:id="117" w:author="Xuhua Tao" w:date="2019-02-15T13:58:00Z"/>
              </w:rPr>
            </w:pPr>
            <w:ins w:id="118" w:author="Xuhua Tao" w:date="2019-02-15T13:58:00Z">
              <w:r w:rsidRPr="003445FB">
                <w:t>0</w:t>
              </w:r>
            </w:ins>
          </w:p>
        </w:tc>
        <w:tc>
          <w:tcPr>
            <w:tcW w:w="992" w:type="dxa"/>
          </w:tcPr>
          <w:p w:rsidR="00B17CEB" w:rsidRPr="003445FB" w:rsidRDefault="00B17CEB" w:rsidP="00E10444">
            <w:pPr>
              <w:pStyle w:val="TAC"/>
              <w:rPr>
                <w:ins w:id="119" w:author="Xuhua Tao" w:date="2019-02-15T13:58:00Z"/>
              </w:rPr>
            </w:pPr>
            <w:ins w:id="120" w:author="Xuhua Tao" w:date="2019-02-15T13:58:00Z">
              <w:r w:rsidRPr="003445FB">
                <w:t>1</w:t>
              </w:r>
            </w:ins>
          </w:p>
        </w:tc>
        <w:tc>
          <w:tcPr>
            <w:tcW w:w="1969" w:type="dxa"/>
            <w:shd w:val="clear" w:color="auto" w:fill="auto"/>
          </w:tcPr>
          <w:p w:rsidR="00B17CEB" w:rsidRPr="003445FB" w:rsidRDefault="00B17CEB" w:rsidP="00E10444">
            <w:pPr>
              <w:pStyle w:val="TAC"/>
              <w:rPr>
                <w:ins w:id="121" w:author="Xuhua Tao" w:date="2019-02-15T13:58:00Z"/>
              </w:rPr>
            </w:pPr>
            <w:ins w:id="122" w:author="Xuhua Tao" w:date="2019-02-15T13:58:00Z">
              <w:r w:rsidRPr="003445FB">
                <w:t>1</w:t>
              </w:r>
            </w:ins>
          </w:p>
        </w:tc>
      </w:tr>
      <w:tr w:rsidR="00B17CEB" w:rsidRPr="003445FB" w:rsidTr="00E10444">
        <w:trPr>
          <w:jc w:val="center"/>
          <w:ins w:id="123" w:author="Xuhua Tao" w:date="2019-02-15T13:58:00Z"/>
        </w:trPr>
        <w:tc>
          <w:tcPr>
            <w:tcW w:w="649" w:type="dxa"/>
            <w:shd w:val="clear" w:color="auto" w:fill="auto"/>
          </w:tcPr>
          <w:p w:rsidR="00B17CEB" w:rsidRPr="003445FB" w:rsidRDefault="00B17CEB" w:rsidP="00E10444">
            <w:pPr>
              <w:pStyle w:val="TAC"/>
              <w:rPr>
                <w:ins w:id="124" w:author="Xuhua Tao" w:date="2019-02-15T13:58:00Z"/>
              </w:rPr>
            </w:pPr>
            <w:ins w:id="125" w:author="Xuhua Tao" w:date="2019-02-15T13:58:00Z">
              <w:r w:rsidRPr="003445FB">
                <w:t>1</w:t>
              </w:r>
            </w:ins>
          </w:p>
        </w:tc>
        <w:tc>
          <w:tcPr>
            <w:tcW w:w="992" w:type="dxa"/>
          </w:tcPr>
          <w:p w:rsidR="00B17CEB" w:rsidRPr="003445FB" w:rsidRDefault="00B17CEB" w:rsidP="00E10444">
            <w:pPr>
              <w:pStyle w:val="TAC"/>
              <w:rPr>
                <w:ins w:id="126" w:author="Xuhua Tao" w:date="2019-02-15T13:58:00Z"/>
              </w:rPr>
            </w:pPr>
            <w:ins w:id="127" w:author="Xuhua Tao" w:date="2019-02-15T13:58:00Z">
              <w:r w:rsidRPr="003445FB">
                <w:t>0.5</w:t>
              </w:r>
            </w:ins>
          </w:p>
        </w:tc>
        <w:tc>
          <w:tcPr>
            <w:tcW w:w="1969" w:type="dxa"/>
            <w:shd w:val="clear" w:color="auto" w:fill="auto"/>
          </w:tcPr>
          <w:p w:rsidR="00B17CEB" w:rsidRPr="003445FB" w:rsidRDefault="00B17CEB" w:rsidP="00E10444">
            <w:pPr>
              <w:pStyle w:val="TAC"/>
              <w:rPr>
                <w:ins w:id="128" w:author="Xuhua Tao" w:date="2019-02-15T13:58:00Z"/>
                <w:lang w:eastAsia="zh-CN"/>
              </w:rPr>
            </w:pPr>
            <w:ins w:id="129" w:author="Xuhua Tao" w:date="2019-02-15T13:58:00Z">
              <w:r w:rsidRPr="003445FB">
                <w:rPr>
                  <w:lang w:eastAsia="zh-CN"/>
                </w:rPr>
                <w:t>2</w:t>
              </w:r>
            </w:ins>
          </w:p>
        </w:tc>
      </w:tr>
      <w:tr w:rsidR="00B17CEB" w:rsidRPr="003445FB" w:rsidTr="00E10444">
        <w:trPr>
          <w:jc w:val="center"/>
          <w:ins w:id="130" w:author="Xuhua Tao" w:date="2019-02-15T13:58:00Z"/>
        </w:trPr>
        <w:tc>
          <w:tcPr>
            <w:tcW w:w="649" w:type="dxa"/>
            <w:shd w:val="clear" w:color="auto" w:fill="auto"/>
          </w:tcPr>
          <w:p w:rsidR="00B17CEB" w:rsidRPr="003445FB" w:rsidRDefault="00B17CEB" w:rsidP="00E10444">
            <w:pPr>
              <w:pStyle w:val="TAC"/>
              <w:rPr>
                <w:ins w:id="131" w:author="Xuhua Tao" w:date="2019-02-15T13:58:00Z"/>
              </w:rPr>
            </w:pPr>
            <w:ins w:id="132" w:author="Xuhua Tao" w:date="2019-02-15T13:58:00Z">
              <w:r w:rsidRPr="003445FB">
                <w:t>2</w:t>
              </w:r>
            </w:ins>
          </w:p>
        </w:tc>
        <w:tc>
          <w:tcPr>
            <w:tcW w:w="992" w:type="dxa"/>
          </w:tcPr>
          <w:p w:rsidR="00B17CEB" w:rsidRPr="003445FB" w:rsidRDefault="00B17CEB" w:rsidP="00E10444">
            <w:pPr>
              <w:pStyle w:val="TAC"/>
              <w:rPr>
                <w:ins w:id="133" w:author="Xuhua Tao" w:date="2019-02-15T13:58:00Z"/>
              </w:rPr>
            </w:pPr>
            <w:ins w:id="134" w:author="Xuhua Tao" w:date="2019-02-15T13:58:00Z">
              <w:r w:rsidRPr="003445FB">
                <w:t>0.25</w:t>
              </w:r>
            </w:ins>
          </w:p>
        </w:tc>
        <w:tc>
          <w:tcPr>
            <w:tcW w:w="1969" w:type="dxa"/>
            <w:shd w:val="clear" w:color="auto" w:fill="auto"/>
          </w:tcPr>
          <w:p w:rsidR="00B17CEB" w:rsidRPr="003445FB" w:rsidRDefault="00B17CEB" w:rsidP="00E10444">
            <w:pPr>
              <w:pStyle w:val="TAC"/>
              <w:rPr>
                <w:ins w:id="135" w:author="Xuhua Tao" w:date="2019-02-15T13:58:00Z"/>
                <w:lang w:eastAsia="zh-CN"/>
              </w:rPr>
            </w:pPr>
            <w:ins w:id="136" w:author="Xuhua Tao" w:date="2019-02-15T13:58:00Z">
              <w:r w:rsidRPr="003445FB">
                <w:rPr>
                  <w:lang w:eastAsia="zh-CN"/>
                </w:rPr>
                <w:t>4</w:t>
              </w:r>
            </w:ins>
          </w:p>
        </w:tc>
      </w:tr>
      <w:tr w:rsidR="00B17CEB" w:rsidRPr="003445FB" w:rsidTr="00E10444">
        <w:trPr>
          <w:jc w:val="center"/>
          <w:ins w:id="137" w:author="Xuhua Tao" w:date="2019-02-15T13:58:00Z"/>
        </w:trPr>
        <w:tc>
          <w:tcPr>
            <w:tcW w:w="649" w:type="dxa"/>
            <w:shd w:val="clear" w:color="auto" w:fill="auto"/>
          </w:tcPr>
          <w:p w:rsidR="00B17CEB" w:rsidRPr="003445FB" w:rsidRDefault="00B17CEB" w:rsidP="00E10444">
            <w:pPr>
              <w:pStyle w:val="TAC"/>
              <w:rPr>
                <w:ins w:id="138" w:author="Xuhua Tao" w:date="2019-02-15T13:58:00Z"/>
              </w:rPr>
            </w:pPr>
            <w:ins w:id="139" w:author="Xuhua Tao" w:date="2019-02-15T13:58:00Z">
              <w:r w:rsidRPr="003445FB">
                <w:t>3</w:t>
              </w:r>
            </w:ins>
          </w:p>
        </w:tc>
        <w:tc>
          <w:tcPr>
            <w:tcW w:w="992" w:type="dxa"/>
          </w:tcPr>
          <w:p w:rsidR="00B17CEB" w:rsidRPr="003445FB" w:rsidRDefault="00B17CEB" w:rsidP="00E10444">
            <w:pPr>
              <w:pStyle w:val="TAC"/>
              <w:rPr>
                <w:ins w:id="140" w:author="Xuhua Tao" w:date="2019-02-15T13:58:00Z"/>
              </w:rPr>
            </w:pPr>
            <w:ins w:id="141" w:author="Xuhua Tao" w:date="2019-02-15T13:58:00Z">
              <w:r w:rsidRPr="003445FB">
                <w:t>0.125</w:t>
              </w:r>
            </w:ins>
          </w:p>
        </w:tc>
        <w:tc>
          <w:tcPr>
            <w:tcW w:w="1969" w:type="dxa"/>
            <w:shd w:val="clear" w:color="auto" w:fill="auto"/>
          </w:tcPr>
          <w:p w:rsidR="00B17CEB" w:rsidRPr="003445FB" w:rsidRDefault="00B17CEB" w:rsidP="00E10444">
            <w:pPr>
              <w:pStyle w:val="TAC"/>
              <w:rPr>
                <w:ins w:id="142" w:author="Xuhua Tao" w:date="2019-02-15T13:58:00Z"/>
                <w:lang w:eastAsia="zh-CN"/>
              </w:rPr>
            </w:pPr>
            <w:ins w:id="143" w:author="Xuhua Tao" w:date="2019-02-15T13:58:00Z">
              <w:r w:rsidRPr="003445FB">
                <w:rPr>
                  <w:lang w:eastAsia="zh-CN"/>
                </w:rPr>
                <w:t>8</w:t>
              </w:r>
            </w:ins>
          </w:p>
        </w:tc>
      </w:tr>
    </w:tbl>
    <w:p w:rsidR="00B17CEB" w:rsidRPr="00B41D02" w:rsidRDefault="00B17CEB" w:rsidP="00B17CEB">
      <w:pPr>
        <w:rPr>
          <w:rFonts w:eastAsiaTheme="minorEastAsia"/>
          <w:lang w:val="en-US" w:eastAsia="zh-CN"/>
        </w:rPr>
      </w:pPr>
    </w:p>
    <w:p w:rsidR="00B17CEB" w:rsidRPr="003E464A" w:rsidRDefault="00B17CEB" w:rsidP="00B17CEB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>
        <w:rPr>
          <w:rFonts w:ascii="Arial" w:eastAsiaTheme="minorEastAsia" w:hAnsi="Arial" w:hint="eastAsia"/>
          <w:color w:val="FF0000"/>
          <w:sz w:val="32"/>
          <w:lang w:eastAsia="zh-CN"/>
        </w:rPr>
        <w:t>#</w:t>
      </w:r>
      <w:r>
        <w:rPr>
          <w:rFonts w:ascii="Arial" w:eastAsiaTheme="minorEastAsia" w:hAnsi="Arial" w:hint="eastAsia"/>
          <w:color w:val="FF0000"/>
          <w:sz w:val="32"/>
          <w:lang w:eastAsia="zh-CN"/>
        </w:rPr>
        <w:t xml:space="preserve"> 2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B17CEB" w:rsidRPr="00B17CEB" w:rsidRDefault="00B17CEB"/>
    <w:sectPr w:rsidR="00B17CEB" w:rsidRPr="00B17CEB" w:rsidSect="00617595">
      <w:headerReference w:type="default" r:id="rId13"/>
      <w:footerReference w:type="default" r:id="rId14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73C" w:rsidRPr="00CB02FB" w:rsidRDefault="00E3373C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E3373C" w:rsidRPr="00CB02FB" w:rsidRDefault="00E3373C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73C" w:rsidRPr="00CB02FB" w:rsidRDefault="00E3373C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E3373C" w:rsidRPr="00CB02FB" w:rsidRDefault="00E3373C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6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1F39"/>
    <w:rsid w:val="000A5868"/>
    <w:rsid w:val="000B0D6A"/>
    <w:rsid w:val="000C60CE"/>
    <w:rsid w:val="000D5EB1"/>
    <w:rsid w:val="000E3088"/>
    <w:rsid w:val="000F0FB1"/>
    <w:rsid w:val="000F174F"/>
    <w:rsid w:val="00121D61"/>
    <w:rsid w:val="001238AD"/>
    <w:rsid w:val="00123F1B"/>
    <w:rsid w:val="001319A9"/>
    <w:rsid w:val="00134274"/>
    <w:rsid w:val="001910E4"/>
    <w:rsid w:val="00191366"/>
    <w:rsid w:val="001B04C1"/>
    <w:rsid w:val="001B27D3"/>
    <w:rsid w:val="001C425C"/>
    <w:rsid w:val="001D26B1"/>
    <w:rsid w:val="001F52D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40AA2"/>
    <w:rsid w:val="0024539C"/>
    <w:rsid w:val="002527A4"/>
    <w:rsid w:val="002673BA"/>
    <w:rsid w:val="00267833"/>
    <w:rsid w:val="0027074C"/>
    <w:rsid w:val="002761B8"/>
    <w:rsid w:val="002768BC"/>
    <w:rsid w:val="00292073"/>
    <w:rsid w:val="0029282B"/>
    <w:rsid w:val="002A2104"/>
    <w:rsid w:val="002B56F4"/>
    <w:rsid w:val="002B7BD4"/>
    <w:rsid w:val="002D6F56"/>
    <w:rsid w:val="002E1C0A"/>
    <w:rsid w:val="002E3FF7"/>
    <w:rsid w:val="002E5D32"/>
    <w:rsid w:val="00300651"/>
    <w:rsid w:val="0032183C"/>
    <w:rsid w:val="00340D7C"/>
    <w:rsid w:val="003571EF"/>
    <w:rsid w:val="003633A4"/>
    <w:rsid w:val="00376095"/>
    <w:rsid w:val="0039135E"/>
    <w:rsid w:val="00392408"/>
    <w:rsid w:val="00392D3B"/>
    <w:rsid w:val="00393346"/>
    <w:rsid w:val="00394DB7"/>
    <w:rsid w:val="003A0BFE"/>
    <w:rsid w:val="003A6E1A"/>
    <w:rsid w:val="003B5113"/>
    <w:rsid w:val="003E464A"/>
    <w:rsid w:val="0040655F"/>
    <w:rsid w:val="00411E20"/>
    <w:rsid w:val="00412984"/>
    <w:rsid w:val="00425458"/>
    <w:rsid w:val="00432698"/>
    <w:rsid w:val="0044557E"/>
    <w:rsid w:val="00452220"/>
    <w:rsid w:val="004573AB"/>
    <w:rsid w:val="00476DE6"/>
    <w:rsid w:val="00480FA7"/>
    <w:rsid w:val="00480FC1"/>
    <w:rsid w:val="00481C09"/>
    <w:rsid w:val="004830C0"/>
    <w:rsid w:val="004A64C3"/>
    <w:rsid w:val="004C091A"/>
    <w:rsid w:val="004C1BDC"/>
    <w:rsid w:val="004D1FA5"/>
    <w:rsid w:val="004D31C1"/>
    <w:rsid w:val="004E07A2"/>
    <w:rsid w:val="004E500E"/>
    <w:rsid w:val="005035B5"/>
    <w:rsid w:val="00511379"/>
    <w:rsid w:val="00522058"/>
    <w:rsid w:val="00550242"/>
    <w:rsid w:val="0056123C"/>
    <w:rsid w:val="00563CD6"/>
    <w:rsid w:val="005B0E99"/>
    <w:rsid w:val="005C7E75"/>
    <w:rsid w:val="005D2506"/>
    <w:rsid w:val="005D5B90"/>
    <w:rsid w:val="00610000"/>
    <w:rsid w:val="00617595"/>
    <w:rsid w:val="0062095A"/>
    <w:rsid w:val="0062600D"/>
    <w:rsid w:val="00636753"/>
    <w:rsid w:val="006568DC"/>
    <w:rsid w:val="006610F4"/>
    <w:rsid w:val="0067015A"/>
    <w:rsid w:val="00673F0A"/>
    <w:rsid w:val="00675A40"/>
    <w:rsid w:val="00697646"/>
    <w:rsid w:val="006A3345"/>
    <w:rsid w:val="006A6FC5"/>
    <w:rsid w:val="006B7B76"/>
    <w:rsid w:val="006C2E5E"/>
    <w:rsid w:val="006C7989"/>
    <w:rsid w:val="006E4B30"/>
    <w:rsid w:val="006E5972"/>
    <w:rsid w:val="006E73BB"/>
    <w:rsid w:val="0070628A"/>
    <w:rsid w:val="007205B0"/>
    <w:rsid w:val="00721D1B"/>
    <w:rsid w:val="0072474D"/>
    <w:rsid w:val="00734148"/>
    <w:rsid w:val="00755584"/>
    <w:rsid w:val="00760212"/>
    <w:rsid w:val="00761A55"/>
    <w:rsid w:val="00763048"/>
    <w:rsid w:val="00764553"/>
    <w:rsid w:val="007758B8"/>
    <w:rsid w:val="007765D3"/>
    <w:rsid w:val="00783D84"/>
    <w:rsid w:val="00787E08"/>
    <w:rsid w:val="00797439"/>
    <w:rsid w:val="007A304D"/>
    <w:rsid w:val="007A6927"/>
    <w:rsid w:val="007A70F8"/>
    <w:rsid w:val="007F6453"/>
    <w:rsid w:val="0080661C"/>
    <w:rsid w:val="00812AAB"/>
    <w:rsid w:val="00817344"/>
    <w:rsid w:val="00817992"/>
    <w:rsid w:val="00823FDC"/>
    <w:rsid w:val="0082705B"/>
    <w:rsid w:val="00832C1A"/>
    <w:rsid w:val="008419A5"/>
    <w:rsid w:val="008568D2"/>
    <w:rsid w:val="0086663A"/>
    <w:rsid w:val="0086666A"/>
    <w:rsid w:val="008727E5"/>
    <w:rsid w:val="00873DF3"/>
    <w:rsid w:val="0089131F"/>
    <w:rsid w:val="008A6E5D"/>
    <w:rsid w:val="008B1772"/>
    <w:rsid w:val="008B422F"/>
    <w:rsid w:val="008B5F9A"/>
    <w:rsid w:val="008B72E6"/>
    <w:rsid w:val="008C780D"/>
    <w:rsid w:val="008E59FB"/>
    <w:rsid w:val="0090001C"/>
    <w:rsid w:val="00900327"/>
    <w:rsid w:val="009003D1"/>
    <w:rsid w:val="00902AAA"/>
    <w:rsid w:val="00904FF5"/>
    <w:rsid w:val="009060FE"/>
    <w:rsid w:val="00925659"/>
    <w:rsid w:val="0092702B"/>
    <w:rsid w:val="00933DA5"/>
    <w:rsid w:val="009344CB"/>
    <w:rsid w:val="00953CC2"/>
    <w:rsid w:val="0097091D"/>
    <w:rsid w:val="009710E7"/>
    <w:rsid w:val="00980AB1"/>
    <w:rsid w:val="009851CF"/>
    <w:rsid w:val="009858EA"/>
    <w:rsid w:val="00992767"/>
    <w:rsid w:val="009946F9"/>
    <w:rsid w:val="009972CB"/>
    <w:rsid w:val="009A4962"/>
    <w:rsid w:val="009B7C02"/>
    <w:rsid w:val="009D3183"/>
    <w:rsid w:val="009E5AD9"/>
    <w:rsid w:val="009F01B8"/>
    <w:rsid w:val="009F7620"/>
    <w:rsid w:val="00A074EE"/>
    <w:rsid w:val="00A20382"/>
    <w:rsid w:val="00A46221"/>
    <w:rsid w:val="00A4681D"/>
    <w:rsid w:val="00A57436"/>
    <w:rsid w:val="00A608D8"/>
    <w:rsid w:val="00A62A32"/>
    <w:rsid w:val="00A730BF"/>
    <w:rsid w:val="00A80DED"/>
    <w:rsid w:val="00A827E0"/>
    <w:rsid w:val="00A91912"/>
    <w:rsid w:val="00A96C62"/>
    <w:rsid w:val="00AA379A"/>
    <w:rsid w:val="00AC0342"/>
    <w:rsid w:val="00AE662C"/>
    <w:rsid w:val="00AF2B16"/>
    <w:rsid w:val="00AF6F6C"/>
    <w:rsid w:val="00AF7C1F"/>
    <w:rsid w:val="00B00A96"/>
    <w:rsid w:val="00B10FC0"/>
    <w:rsid w:val="00B1496E"/>
    <w:rsid w:val="00B15493"/>
    <w:rsid w:val="00B17CEB"/>
    <w:rsid w:val="00B25C6E"/>
    <w:rsid w:val="00B271CE"/>
    <w:rsid w:val="00B356AB"/>
    <w:rsid w:val="00B41D02"/>
    <w:rsid w:val="00B4546A"/>
    <w:rsid w:val="00B9395B"/>
    <w:rsid w:val="00B97E67"/>
    <w:rsid w:val="00BA2D9C"/>
    <w:rsid w:val="00BA504D"/>
    <w:rsid w:val="00BA6D48"/>
    <w:rsid w:val="00BA7FBD"/>
    <w:rsid w:val="00BB4CFF"/>
    <w:rsid w:val="00BD5C4D"/>
    <w:rsid w:val="00BD5E91"/>
    <w:rsid w:val="00C03CBE"/>
    <w:rsid w:val="00C32A38"/>
    <w:rsid w:val="00C670F4"/>
    <w:rsid w:val="00C80317"/>
    <w:rsid w:val="00C86418"/>
    <w:rsid w:val="00C86FD1"/>
    <w:rsid w:val="00C915FD"/>
    <w:rsid w:val="00C91A44"/>
    <w:rsid w:val="00CA693C"/>
    <w:rsid w:val="00CD231C"/>
    <w:rsid w:val="00CD4112"/>
    <w:rsid w:val="00CD5869"/>
    <w:rsid w:val="00CD65D5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62C5"/>
    <w:rsid w:val="00D53113"/>
    <w:rsid w:val="00D5656D"/>
    <w:rsid w:val="00D621E4"/>
    <w:rsid w:val="00D66118"/>
    <w:rsid w:val="00D70D1D"/>
    <w:rsid w:val="00D739FE"/>
    <w:rsid w:val="00D76CD5"/>
    <w:rsid w:val="00D83AAC"/>
    <w:rsid w:val="00D92C12"/>
    <w:rsid w:val="00D96D81"/>
    <w:rsid w:val="00DB0063"/>
    <w:rsid w:val="00E012C6"/>
    <w:rsid w:val="00E204D2"/>
    <w:rsid w:val="00E3373C"/>
    <w:rsid w:val="00E35FE2"/>
    <w:rsid w:val="00E3713B"/>
    <w:rsid w:val="00E54888"/>
    <w:rsid w:val="00E54FBE"/>
    <w:rsid w:val="00E60233"/>
    <w:rsid w:val="00E60E0B"/>
    <w:rsid w:val="00E64E93"/>
    <w:rsid w:val="00E80A63"/>
    <w:rsid w:val="00E83C19"/>
    <w:rsid w:val="00E85A95"/>
    <w:rsid w:val="00EC0AC4"/>
    <w:rsid w:val="00EC6ACB"/>
    <w:rsid w:val="00EC7723"/>
    <w:rsid w:val="00ED25B8"/>
    <w:rsid w:val="00EE1FBF"/>
    <w:rsid w:val="00EE30FC"/>
    <w:rsid w:val="00EE670C"/>
    <w:rsid w:val="00EE6827"/>
    <w:rsid w:val="00F258C8"/>
    <w:rsid w:val="00F305B3"/>
    <w:rsid w:val="00F440D6"/>
    <w:rsid w:val="00F50690"/>
    <w:rsid w:val="00F55634"/>
    <w:rsid w:val="00F55D0B"/>
    <w:rsid w:val="00F80426"/>
    <w:rsid w:val="00F81082"/>
    <w:rsid w:val="00F82171"/>
    <w:rsid w:val="00F82AEB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636A7-AF0D-432D-8C28-F3DF25947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517</Words>
  <Characters>2947</Characters>
  <Application>Microsoft Office Word</Application>
  <DocSecurity>0</DocSecurity>
  <Lines>24</Lines>
  <Paragraphs>6</Paragraphs>
  <ScaleCrop>false</ScaleCrop>
  <Company/>
  <LinksUpToDate>false</LinksUpToDate>
  <CharactersWithSpaces>3458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Xuhua Tao</cp:lastModifiedBy>
  <cp:revision>9</cp:revision>
  <dcterms:created xsi:type="dcterms:W3CDTF">2019-02-15T05:45:00Z</dcterms:created>
  <dcterms:modified xsi:type="dcterms:W3CDTF">2019-02-15T07:45:00Z</dcterms:modified>
</cp:coreProperties>
</file>